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25</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4147</w:t>
      </w:r>
      <w:bookmarkStart w:id="6" w:name="_GoBack"/>
      <w:bookmarkEnd w:id="6"/>
    </w:p>
    <w:p>
      <w:pPr>
        <w:pStyle w:val="81"/>
        <w:outlineLvl w:val="0"/>
        <w:rPr>
          <w:b/>
          <w:bCs/>
          <w:sz w:val="24"/>
        </w:rPr>
      </w:pPr>
      <w:r>
        <w:rPr>
          <w:rFonts w:hint="eastAsia" w:cs="Arial"/>
          <w:b/>
          <w:bCs/>
          <w:sz w:val="22"/>
          <w:szCs w:val="22"/>
          <w:lang w:val="en-US" w:eastAsia="zh-CN"/>
        </w:rPr>
        <w:t>Dallas</w:t>
      </w:r>
      <w:r>
        <w:rPr>
          <w:rFonts w:hint="eastAsia" w:cs="Arial"/>
          <w:b/>
          <w:bCs/>
          <w:sz w:val="22"/>
          <w:szCs w:val="22"/>
        </w:rPr>
        <w:t xml:space="preserve">, </w:t>
      </w:r>
      <w:r>
        <w:rPr>
          <w:rFonts w:hint="eastAsia" w:cs="Arial"/>
          <w:b/>
          <w:bCs/>
          <w:sz w:val="22"/>
          <w:szCs w:val="22"/>
          <w:lang w:val="en-US" w:eastAsia="zh-CN"/>
        </w:rPr>
        <w:t>US,</w:t>
      </w:r>
      <w:r>
        <w:rPr>
          <w:rFonts w:hint="eastAsia" w:cs="Arial"/>
          <w:b/>
          <w:bCs/>
          <w:sz w:val="22"/>
          <w:szCs w:val="22"/>
        </w:rPr>
        <w:t xml:space="preserve"> </w:t>
      </w:r>
      <w:r>
        <w:rPr>
          <w:rFonts w:hint="eastAsia" w:cs="Arial"/>
          <w:b/>
          <w:bCs/>
          <w:sz w:val="22"/>
          <w:szCs w:val="22"/>
          <w:lang w:val="en-US" w:eastAsia="zh-CN"/>
        </w:rPr>
        <w:t>17</w:t>
      </w:r>
      <w:r>
        <w:rPr>
          <w:rFonts w:hint="eastAsia" w:cs="Arial"/>
          <w:b/>
          <w:bCs/>
          <w:sz w:val="22"/>
          <w:szCs w:val="22"/>
        </w:rPr>
        <w:t xml:space="preserve">th - </w:t>
      </w:r>
      <w:r>
        <w:rPr>
          <w:rFonts w:hint="eastAsia" w:cs="Arial"/>
          <w:b/>
          <w:bCs/>
          <w:sz w:val="22"/>
          <w:szCs w:val="22"/>
          <w:lang w:val="en-US" w:eastAsia="zh-CN"/>
        </w:rPr>
        <w:t>21</w:t>
      </w:r>
      <w:r>
        <w:rPr>
          <w:rFonts w:hint="eastAsia" w:cs="Arial"/>
          <w:b/>
          <w:bCs/>
          <w:sz w:val="22"/>
          <w:szCs w:val="22"/>
        </w:rPr>
        <w:t xml:space="preserve">th </w:t>
      </w:r>
      <w:r>
        <w:rPr>
          <w:rFonts w:hint="eastAsia" w:cs="Arial"/>
          <w:b/>
          <w:bCs/>
          <w:sz w:val="22"/>
          <w:szCs w:val="22"/>
          <w:lang w:val="en-US" w:eastAsia="zh-CN"/>
        </w:rPr>
        <w:t>Novemb</w:t>
      </w:r>
      <w:r>
        <w:rPr>
          <w:rFonts w:hint="eastAsia" w:cs="Arial"/>
          <w:b/>
          <w:bCs/>
          <w:sz w:val="22"/>
          <w:szCs w:val="22"/>
        </w:rPr>
        <w:t>er</w:t>
      </w:r>
      <w:r>
        <w:rPr>
          <w:rFonts w:cs="Arial"/>
          <w:b/>
          <w:bCs/>
          <w:sz w:val="22"/>
          <w:szCs w:val="22"/>
        </w:rPr>
        <w:t xml:space="preserve"> 2025</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Add evaluation for Solution #1.1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add evaluation for solution #1.1.</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102752618"/>
      <w:bookmarkStart w:id="1" w:name="_Toc207641903"/>
      <w:bookmarkStart w:id="2" w:name="_Toc211859886"/>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0"/>
      <w:bookmarkEnd w:id="1"/>
      <w:bookmarkEnd w:id="2"/>
    </w:p>
    <w:p>
      <w:pPr>
        <w:pStyle w:val="5"/>
      </w:pPr>
      <w:bookmarkStart w:id="3" w:name="_Toc211859887"/>
      <w:r>
        <w:t>6.</w:t>
      </w:r>
      <w:r>
        <w:rPr>
          <w:rFonts w:hint="eastAsia"/>
          <w:lang w:val="en-US" w:eastAsia="zh-CN"/>
        </w:rPr>
        <w:t>1.1</w:t>
      </w:r>
      <w:r>
        <w:t>.1</w:t>
      </w:r>
      <w:r>
        <w:tab/>
      </w:r>
      <w:r>
        <w:t>Introduction</w:t>
      </w:r>
      <w:bookmarkEnd w:id="3"/>
    </w:p>
    <w:p>
      <w:pPr>
        <w:pStyle w:val="74"/>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74"/>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this solution is applicable only for external AF is FFS.</w:t>
      </w:r>
    </w:p>
    <w:p>
      <w:pPr>
        <w:pStyle w:val="74"/>
        <w:ind w:left="0" w:firstLine="0"/>
        <w:rPr>
          <w:lang w:val="en-US" w:eastAsia="zh-CN"/>
        </w:rPr>
      </w:pPr>
    </w:p>
    <w:p>
      <w:pPr>
        <w:pStyle w:val="5"/>
      </w:pPr>
      <w:bookmarkStart w:id="4" w:name="_Toc211859888"/>
      <w:r>
        <w:t>6.</w:t>
      </w:r>
      <w:r>
        <w:rPr>
          <w:rFonts w:hint="eastAsia"/>
          <w:lang w:val="en-US" w:eastAsia="zh-CN"/>
        </w:rPr>
        <w:t>1.1</w:t>
      </w:r>
      <w:r>
        <w:t>.2</w:t>
      </w:r>
      <w:r>
        <w:tab/>
      </w:r>
      <w:r>
        <w:t>Solution details</w:t>
      </w:r>
      <w:bookmarkEnd w:id="4"/>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75"/>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28"/>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1"/>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accuracy, etc).</w:t>
      </w:r>
    </w:p>
    <w:p>
      <w:pPr>
        <w:pStyle w:val="74"/>
        <w:rPr>
          <w:rFonts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sensing service related parameters are FFS.</w:t>
      </w:r>
    </w:p>
    <w:p>
      <w:pPr>
        <w:numPr>
          <w:ilvl w:val="0"/>
          <w:numId w:val="1"/>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1"/>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1"/>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pStyle w:val="74"/>
        <w:rPr>
          <w:lang w:val="en-US" w:eastAsia="zh-CN"/>
        </w:rPr>
      </w:pPr>
      <w:r>
        <w:rPr>
          <w:rFonts w:hint="eastAsia"/>
          <w:lang w:val="en-US" w:eastAsia="zh-CN"/>
        </w:rPr>
        <w:t>Editor</w:t>
      </w:r>
      <w:r>
        <w:rPr>
          <w:lang w:val="en-US" w:eastAsia="zh-CN"/>
        </w:rPr>
        <w:t>’</w:t>
      </w:r>
      <w:r>
        <w:rPr>
          <w:rFonts w:hint="eastAsia"/>
          <w:lang w:val="en-US" w:eastAsia="zh-CN"/>
        </w:rPr>
        <w:t>s note: Other validations performed by SF for sensing service authorization are FFS.</w:t>
      </w:r>
    </w:p>
    <w:p>
      <w:pPr>
        <w:numPr>
          <w:ilvl w:val="0"/>
          <w:numId w:val="1"/>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pStyle w:val="74"/>
        <w:rPr>
          <w:rFonts w:hint="eastAsia"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procedures are to be aligned with TR 23.700-14 [2].</w:t>
      </w:r>
    </w:p>
    <w:p>
      <w:pPr>
        <w:pStyle w:val="74"/>
        <w:rPr>
          <w:rFonts w:hint="eastAsia" w:eastAsia="SimSun"/>
          <w:lang w:val="en-US" w:eastAsia="zh-CN"/>
        </w:rPr>
      </w:pPr>
    </w:p>
    <w:p>
      <w:pPr>
        <w:pStyle w:val="5"/>
      </w:pPr>
      <w:bookmarkStart w:id="5" w:name="_Toc211859889"/>
      <w:r>
        <w:t>6.</w:t>
      </w:r>
      <w:r>
        <w:rPr>
          <w:rFonts w:hint="eastAsia"/>
          <w:lang w:val="en-US" w:eastAsia="zh-CN"/>
        </w:rPr>
        <w:t>1.1</w:t>
      </w:r>
      <w:r>
        <w:t>.3</w:t>
      </w:r>
      <w:r>
        <w:tab/>
      </w:r>
      <w:r>
        <w:t>Evaluation</w:t>
      </w:r>
      <w:bookmarkEnd w:id="5"/>
    </w:p>
    <w:p>
      <w:pPr>
        <w:rPr>
          <w:ins w:id="0" w:author="ZTE-Leyi" w:date="2025-11-03T16:45:49Z"/>
          <w:rFonts w:hint="eastAsia"/>
          <w:iCs/>
          <w:lang w:val="en-US" w:eastAsia="zh-CN"/>
        </w:rPr>
      </w:pPr>
      <w:ins w:id="1" w:author="ZTE-Leyi" w:date="2025-11-03T15:50:26Z">
        <w:r>
          <w:rPr>
            <w:rFonts w:hint="eastAsia"/>
            <w:iCs/>
            <w:lang w:val="en-US" w:eastAsia="zh-CN"/>
          </w:rPr>
          <w:t>Thi</w:t>
        </w:r>
      </w:ins>
      <w:ins w:id="2" w:author="ZTE-Leyi" w:date="2025-11-03T15:50:27Z">
        <w:r>
          <w:rPr>
            <w:rFonts w:hint="eastAsia"/>
            <w:iCs/>
            <w:lang w:val="en-US" w:eastAsia="zh-CN"/>
          </w:rPr>
          <w:t>s sol</w:t>
        </w:r>
      </w:ins>
      <w:ins w:id="3" w:author="ZTE-Leyi" w:date="2025-11-03T15:50:28Z">
        <w:r>
          <w:rPr>
            <w:rFonts w:hint="eastAsia"/>
            <w:iCs/>
            <w:lang w:val="en-US" w:eastAsia="zh-CN"/>
          </w:rPr>
          <w:t xml:space="preserve">ution </w:t>
        </w:r>
      </w:ins>
      <w:ins w:id="4" w:author="ZTE-Leyi" w:date="2025-11-03T15:57:04Z">
        <w:r>
          <w:rPr>
            <w:rFonts w:hint="eastAsia"/>
            <w:iCs/>
            <w:lang w:val="en-US" w:eastAsia="zh-CN"/>
          </w:rPr>
          <w:t xml:space="preserve">is </w:t>
        </w:r>
      </w:ins>
      <w:ins w:id="5" w:author="ZTE-Leyi" w:date="2025-11-03T15:57:05Z">
        <w:r>
          <w:rPr>
            <w:rFonts w:hint="eastAsia"/>
            <w:iCs/>
            <w:lang w:val="en-US" w:eastAsia="zh-CN"/>
          </w:rPr>
          <w:t>based</w:t>
        </w:r>
      </w:ins>
      <w:ins w:id="6" w:author="ZTE-Leyi" w:date="2025-11-03T15:57:06Z">
        <w:r>
          <w:rPr>
            <w:rFonts w:hint="eastAsia"/>
            <w:iCs/>
            <w:lang w:val="en-US" w:eastAsia="zh-CN"/>
          </w:rPr>
          <w:t xml:space="preserve"> on th</w:t>
        </w:r>
      </w:ins>
      <w:ins w:id="7" w:author="ZTE-Leyi" w:date="2025-11-03T15:57:07Z">
        <w:r>
          <w:rPr>
            <w:rFonts w:hint="eastAsia"/>
            <w:iCs/>
            <w:lang w:val="en-US" w:eastAsia="zh-CN"/>
          </w:rPr>
          <w:t>e assu</w:t>
        </w:r>
      </w:ins>
      <w:ins w:id="8" w:author="ZTE-Leyi" w:date="2025-11-03T15:57:08Z">
        <w:r>
          <w:rPr>
            <w:rFonts w:hint="eastAsia"/>
            <w:iCs/>
            <w:lang w:val="en-US" w:eastAsia="zh-CN"/>
          </w:rPr>
          <w:t>mption</w:t>
        </w:r>
      </w:ins>
      <w:ins w:id="9" w:author="ZTE-Leyi" w:date="2025-11-03T15:57:09Z">
        <w:r>
          <w:rPr>
            <w:rFonts w:hint="eastAsia"/>
            <w:iCs/>
            <w:lang w:val="en-US" w:eastAsia="zh-CN"/>
          </w:rPr>
          <w:t xml:space="preserve"> tha</w:t>
        </w:r>
      </w:ins>
      <w:ins w:id="10" w:author="ZTE-Leyi" w:date="2025-11-03T15:57:10Z">
        <w:r>
          <w:rPr>
            <w:rFonts w:hint="eastAsia"/>
            <w:iCs/>
            <w:lang w:val="en-US" w:eastAsia="zh-CN"/>
          </w:rPr>
          <w:t>t the s</w:t>
        </w:r>
      </w:ins>
      <w:ins w:id="11" w:author="ZTE-Leyi" w:date="2025-11-03T15:57:11Z">
        <w:r>
          <w:rPr>
            <w:rFonts w:hint="eastAsia"/>
            <w:iCs/>
            <w:lang w:val="en-US" w:eastAsia="zh-CN"/>
          </w:rPr>
          <w:t>ensing</w:t>
        </w:r>
      </w:ins>
      <w:ins w:id="12" w:author="ZTE-Leyi" w:date="2025-11-03T15:57:12Z">
        <w:r>
          <w:rPr>
            <w:rFonts w:hint="eastAsia"/>
            <w:iCs/>
            <w:lang w:val="en-US" w:eastAsia="zh-CN"/>
          </w:rPr>
          <w:t xml:space="preserve"> servi</w:t>
        </w:r>
      </w:ins>
      <w:ins w:id="13" w:author="ZTE-Leyi" w:date="2025-11-03T15:57:13Z">
        <w:r>
          <w:rPr>
            <w:rFonts w:hint="eastAsia"/>
            <w:iCs/>
            <w:lang w:val="en-US" w:eastAsia="zh-CN"/>
          </w:rPr>
          <w:t>ce cons</w:t>
        </w:r>
      </w:ins>
      <w:ins w:id="14" w:author="ZTE-Leyi" w:date="2025-11-03T15:57:14Z">
        <w:r>
          <w:rPr>
            <w:rFonts w:hint="eastAsia"/>
            <w:iCs/>
            <w:lang w:val="en-US" w:eastAsia="zh-CN"/>
          </w:rPr>
          <w:t xml:space="preserve">umer </w:t>
        </w:r>
      </w:ins>
      <w:ins w:id="15" w:author="ZTE-Leyi" w:date="2025-11-03T15:57:16Z">
        <w:r>
          <w:rPr>
            <w:rFonts w:hint="eastAsia"/>
            <w:iCs/>
            <w:lang w:val="en-US" w:eastAsia="zh-CN"/>
          </w:rPr>
          <w:t>i</w:t>
        </w:r>
      </w:ins>
      <w:ins w:id="16" w:author="ZTE-Leyi" w:date="2025-11-03T15:57:17Z">
        <w:r>
          <w:rPr>
            <w:rFonts w:hint="eastAsia"/>
            <w:iCs/>
            <w:lang w:val="en-US" w:eastAsia="zh-CN"/>
          </w:rPr>
          <w:t xml:space="preserve">s an </w:t>
        </w:r>
      </w:ins>
      <w:ins w:id="17" w:author="ZTE-Leyi" w:date="2025-11-03T15:57:18Z">
        <w:r>
          <w:rPr>
            <w:rFonts w:hint="eastAsia"/>
            <w:iCs/>
            <w:lang w:val="en-US" w:eastAsia="zh-CN"/>
          </w:rPr>
          <w:t>extern</w:t>
        </w:r>
      </w:ins>
      <w:ins w:id="18" w:author="ZTE-Leyi" w:date="2025-11-03T15:57:19Z">
        <w:r>
          <w:rPr>
            <w:rFonts w:hint="eastAsia"/>
            <w:iCs/>
            <w:lang w:val="en-US" w:eastAsia="zh-CN"/>
          </w:rPr>
          <w:t xml:space="preserve">al </w:t>
        </w:r>
      </w:ins>
      <w:ins w:id="19" w:author="ZTE-Leyi" w:date="2025-11-03T15:57:20Z">
        <w:r>
          <w:rPr>
            <w:rFonts w:hint="eastAsia"/>
            <w:iCs/>
            <w:lang w:val="en-US" w:eastAsia="zh-CN"/>
          </w:rPr>
          <w:t>A</w:t>
        </w:r>
      </w:ins>
      <w:ins w:id="20" w:author="ZTE-Leyi" w:date="2025-11-03T15:57:21Z">
        <w:r>
          <w:rPr>
            <w:rFonts w:hint="eastAsia"/>
            <w:iCs/>
            <w:lang w:val="en-US" w:eastAsia="zh-CN"/>
          </w:rPr>
          <w:t>F.</w:t>
        </w:r>
      </w:ins>
    </w:p>
    <w:p>
      <w:pPr>
        <w:rPr>
          <w:ins w:id="21" w:author="ZTE-Leyi" w:date="2025-11-03T15:57:24Z"/>
          <w:rFonts w:hint="default"/>
          <w:iCs/>
          <w:lang w:val="en-US" w:eastAsia="zh-CN"/>
        </w:rPr>
      </w:pPr>
      <w:ins w:id="22" w:author="ZTE-Leyi" w:date="2025-11-03T16:45:49Z">
        <w:r>
          <w:rPr>
            <w:rFonts w:hint="eastAsia"/>
            <w:iCs/>
            <w:lang w:val="en-US" w:eastAsia="zh-CN"/>
          </w:rPr>
          <w:t>Th</w:t>
        </w:r>
      </w:ins>
      <w:ins w:id="23" w:author="ZTE-Leyi" w:date="2025-11-03T16:45:50Z">
        <w:r>
          <w:rPr>
            <w:rFonts w:hint="eastAsia"/>
            <w:iCs/>
            <w:lang w:val="en-US" w:eastAsia="zh-CN"/>
          </w:rPr>
          <w:t>is so</w:t>
        </w:r>
      </w:ins>
      <w:ins w:id="24" w:author="ZTE-Leyi" w:date="2025-11-03T16:45:51Z">
        <w:r>
          <w:rPr>
            <w:rFonts w:hint="eastAsia"/>
            <w:iCs/>
            <w:lang w:val="en-US" w:eastAsia="zh-CN"/>
          </w:rPr>
          <w:t>lution</w:t>
        </w:r>
      </w:ins>
      <w:ins w:id="25" w:author="ZTE-Leyi" w:date="2025-11-03T16:45:52Z">
        <w:r>
          <w:rPr>
            <w:rFonts w:hint="eastAsia"/>
            <w:iCs/>
            <w:lang w:val="en-US" w:eastAsia="zh-CN"/>
          </w:rPr>
          <w:t xml:space="preserve"> </w:t>
        </w:r>
      </w:ins>
      <w:ins w:id="26" w:author="ZTE-Leyi" w:date="2025-11-03T16:45:53Z">
        <w:r>
          <w:rPr>
            <w:rFonts w:hint="eastAsia"/>
            <w:iCs/>
            <w:lang w:val="en-US" w:eastAsia="zh-CN"/>
          </w:rPr>
          <w:t>propos</w:t>
        </w:r>
      </w:ins>
      <w:ins w:id="27" w:author="ZTE-Leyi" w:date="2025-11-03T16:45:54Z">
        <w:r>
          <w:rPr>
            <w:rFonts w:hint="eastAsia"/>
            <w:iCs/>
            <w:lang w:val="en-US" w:eastAsia="zh-CN"/>
          </w:rPr>
          <w:t>es to</w:t>
        </w:r>
      </w:ins>
      <w:ins w:id="28" w:author="ZTE-Leyi" w:date="2025-11-03T16:45:55Z">
        <w:r>
          <w:rPr>
            <w:rFonts w:hint="eastAsia"/>
            <w:iCs/>
            <w:lang w:val="en-US" w:eastAsia="zh-CN"/>
          </w:rPr>
          <w:t xml:space="preserve"> reus</w:t>
        </w:r>
      </w:ins>
      <w:ins w:id="29" w:author="ZTE-Leyi" w:date="2025-11-03T16:45:56Z">
        <w:r>
          <w:rPr>
            <w:rFonts w:hint="eastAsia"/>
            <w:iCs/>
            <w:lang w:val="en-US" w:eastAsia="zh-CN"/>
          </w:rPr>
          <w:t xml:space="preserve">e the </w:t>
        </w:r>
      </w:ins>
      <w:ins w:id="30" w:author="ZTE-Leyi" w:date="2025-11-03T16:45:57Z">
        <w:r>
          <w:rPr>
            <w:rFonts w:hint="eastAsia"/>
            <w:iCs/>
            <w:lang w:val="en-US" w:eastAsia="zh-CN"/>
          </w:rPr>
          <w:t>ex</w:t>
        </w:r>
      </w:ins>
      <w:ins w:id="31" w:author="ZTE-Leyi" w:date="2025-11-03T16:45:58Z">
        <w:r>
          <w:rPr>
            <w:rFonts w:hint="eastAsia"/>
            <w:iCs/>
            <w:lang w:val="en-US" w:eastAsia="zh-CN"/>
          </w:rPr>
          <w:t>isting</w:t>
        </w:r>
      </w:ins>
      <w:ins w:id="32" w:author="ZTE-Leyi" w:date="2025-11-03T16:45:59Z">
        <w:r>
          <w:rPr>
            <w:rFonts w:hint="eastAsia"/>
            <w:iCs/>
            <w:lang w:val="en-US" w:eastAsia="zh-CN"/>
          </w:rPr>
          <w:t xml:space="preserve"> mecha</w:t>
        </w:r>
      </w:ins>
      <w:ins w:id="33" w:author="ZTE-Leyi" w:date="2025-11-03T16:46:00Z">
        <w:r>
          <w:rPr>
            <w:rFonts w:hint="eastAsia"/>
            <w:iCs/>
            <w:lang w:val="en-US" w:eastAsia="zh-CN"/>
          </w:rPr>
          <w:t xml:space="preserve">nism </w:t>
        </w:r>
      </w:ins>
      <w:ins w:id="34" w:author="ZTE-Leyi" w:date="2025-11-03T16:46:14Z">
        <w:r>
          <w:rPr>
            <w:rFonts w:hint="eastAsia"/>
            <w:iCs/>
            <w:lang w:val="en-US" w:eastAsia="zh-CN"/>
          </w:rPr>
          <w:t xml:space="preserve">to </w:t>
        </w:r>
      </w:ins>
      <w:ins w:id="35" w:author="ZTE-Leyi" w:date="2025-11-03T16:47:07Z">
        <w:r>
          <w:rPr>
            <w:rFonts w:hint="eastAsia"/>
            <w:iCs/>
            <w:lang w:val="en-US" w:eastAsia="zh-CN"/>
          </w:rPr>
          <w:t>perform mutual authentication</w:t>
        </w:r>
      </w:ins>
      <w:ins w:id="36" w:author="ZTE-Leyi" w:date="2025-11-03T16:47:15Z">
        <w:r>
          <w:rPr>
            <w:rFonts w:hint="eastAsia"/>
            <w:iCs/>
            <w:lang w:val="en-US" w:eastAsia="zh-CN"/>
          </w:rPr>
          <w:t xml:space="preserve"> a</w:t>
        </w:r>
      </w:ins>
      <w:ins w:id="37" w:author="ZTE-Leyi" w:date="2025-11-03T16:47:16Z">
        <w:r>
          <w:rPr>
            <w:rFonts w:hint="eastAsia"/>
            <w:iCs/>
            <w:lang w:val="en-US" w:eastAsia="zh-CN"/>
          </w:rPr>
          <w:t>nd</w:t>
        </w:r>
      </w:ins>
      <w:ins w:id="38" w:author="ZTE-Leyi" w:date="2025-11-03T16:47:09Z">
        <w:r>
          <w:rPr>
            <w:rFonts w:hint="eastAsia"/>
            <w:iCs/>
            <w:lang w:val="en-US" w:eastAsia="zh-CN"/>
          </w:rPr>
          <w:t xml:space="preserve"> </w:t>
        </w:r>
      </w:ins>
      <w:ins w:id="39" w:author="ZTE-Leyi" w:date="2025-11-03T16:46:15Z">
        <w:r>
          <w:rPr>
            <w:rFonts w:hint="eastAsia"/>
            <w:iCs/>
            <w:lang w:val="en-US" w:eastAsia="zh-CN"/>
          </w:rPr>
          <w:t>se</w:t>
        </w:r>
      </w:ins>
      <w:ins w:id="40" w:author="ZTE-Leyi" w:date="2025-11-03T16:46:16Z">
        <w:r>
          <w:rPr>
            <w:rFonts w:hint="eastAsia"/>
            <w:iCs/>
            <w:lang w:val="en-US" w:eastAsia="zh-CN"/>
          </w:rPr>
          <w:t>cur</w:t>
        </w:r>
      </w:ins>
      <w:ins w:id="41" w:author="ZTE-Leyi" w:date="2025-11-03T16:46:20Z">
        <w:r>
          <w:rPr>
            <w:rFonts w:hint="eastAsia"/>
            <w:iCs/>
            <w:lang w:val="en-US" w:eastAsia="zh-CN"/>
          </w:rPr>
          <w:t>e</w:t>
        </w:r>
      </w:ins>
      <w:ins w:id="42" w:author="ZTE-Leyi" w:date="2025-11-03T16:46:05Z">
        <w:r>
          <w:rPr>
            <w:rFonts w:hint="eastAsia"/>
            <w:iCs/>
            <w:lang w:val="en-US" w:eastAsia="zh-CN"/>
          </w:rPr>
          <w:t xml:space="preserve"> </w:t>
        </w:r>
      </w:ins>
      <w:ins w:id="43" w:author="ZTE-Leyi" w:date="2025-11-03T16:46:06Z">
        <w:r>
          <w:rPr>
            <w:rFonts w:hint="eastAsia"/>
            <w:iCs/>
            <w:lang w:val="en-US" w:eastAsia="zh-CN"/>
          </w:rPr>
          <w:t>co</w:t>
        </w:r>
      </w:ins>
      <w:ins w:id="44" w:author="ZTE-Leyi" w:date="2025-11-03T16:46:07Z">
        <w:r>
          <w:rPr>
            <w:rFonts w:hint="eastAsia"/>
            <w:iCs/>
            <w:lang w:val="en-US" w:eastAsia="zh-CN"/>
          </w:rPr>
          <w:t>mmun</w:t>
        </w:r>
      </w:ins>
      <w:ins w:id="45" w:author="ZTE-Leyi" w:date="2025-11-03T16:46:08Z">
        <w:r>
          <w:rPr>
            <w:rFonts w:hint="eastAsia"/>
            <w:iCs/>
            <w:lang w:val="en-US" w:eastAsia="zh-CN"/>
          </w:rPr>
          <w:t>icatio</w:t>
        </w:r>
      </w:ins>
      <w:ins w:id="46" w:author="ZTE-Leyi" w:date="2025-11-03T16:46:09Z">
        <w:r>
          <w:rPr>
            <w:rFonts w:hint="eastAsia"/>
            <w:iCs/>
            <w:lang w:val="en-US" w:eastAsia="zh-CN"/>
          </w:rPr>
          <w:t xml:space="preserve">n </w:t>
        </w:r>
      </w:ins>
      <w:ins w:id="47" w:author="ZTE-Leyi" w:date="2025-11-03T16:46:24Z">
        <w:r>
          <w:rPr>
            <w:rFonts w:hint="eastAsia"/>
            <w:iCs/>
            <w:lang w:val="en-US" w:eastAsia="zh-CN"/>
          </w:rPr>
          <w:t>bet</w:t>
        </w:r>
      </w:ins>
      <w:ins w:id="48" w:author="ZTE-Leyi" w:date="2025-11-03T16:46:25Z">
        <w:r>
          <w:rPr>
            <w:rFonts w:hint="eastAsia"/>
            <w:iCs/>
            <w:lang w:val="en-US" w:eastAsia="zh-CN"/>
          </w:rPr>
          <w:t>ween</w:t>
        </w:r>
      </w:ins>
      <w:ins w:id="49" w:author="ZTE-Leyi" w:date="2025-11-03T16:46:26Z">
        <w:r>
          <w:rPr>
            <w:rFonts w:hint="eastAsia"/>
            <w:iCs/>
            <w:lang w:val="en-US" w:eastAsia="zh-CN"/>
          </w:rPr>
          <w:t xml:space="preserve"> </w:t>
        </w:r>
      </w:ins>
      <w:ins w:id="50" w:author="ZTE-Leyi" w:date="2025-11-03T16:46:29Z">
        <w:r>
          <w:rPr>
            <w:rFonts w:hint="eastAsia"/>
            <w:iCs/>
            <w:lang w:val="en-US" w:eastAsia="zh-CN"/>
          </w:rPr>
          <w:t>sen</w:t>
        </w:r>
      </w:ins>
      <w:ins w:id="51" w:author="ZTE-Leyi" w:date="2025-11-03T16:46:30Z">
        <w:r>
          <w:rPr>
            <w:rFonts w:hint="eastAsia"/>
            <w:iCs/>
            <w:lang w:val="en-US" w:eastAsia="zh-CN"/>
          </w:rPr>
          <w:t xml:space="preserve">sing </w:t>
        </w:r>
      </w:ins>
      <w:ins w:id="52" w:author="ZTE-Leyi" w:date="2025-11-03T16:46:31Z">
        <w:r>
          <w:rPr>
            <w:rFonts w:hint="eastAsia"/>
            <w:iCs/>
            <w:lang w:val="en-US" w:eastAsia="zh-CN"/>
          </w:rPr>
          <w:t>se</w:t>
        </w:r>
      </w:ins>
      <w:ins w:id="53" w:author="ZTE-Leyi" w:date="2025-11-03T16:46:32Z">
        <w:r>
          <w:rPr>
            <w:rFonts w:hint="eastAsia"/>
            <w:iCs/>
            <w:lang w:val="en-US" w:eastAsia="zh-CN"/>
          </w:rPr>
          <w:t xml:space="preserve">rvice </w:t>
        </w:r>
      </w:ins>
      <w:ins w:id="54" w:author="ZTE-Leyi" w:date="2025-11-03T16:46:33Z">
        <w:r>
          <w:rPr>
            <w:rFonts w:hint="eastAsia"/>
            <w:iCs/>
            <w:lang w:val="en-US" w:eastAsia="zh-CN"/>
          </w:rPr>
          <w:t>cons</w:t>
        </w:r>
      </w:ins>
      <w:ins w:id="55" w:author="ZTE-Leyi" w:date="2025-11-03T16:46:34Z">
        <w:r>
          <w:rPr>
            <w:rFonts w:hint="eastAsia"/>
            <w:iCs/>
            <w:lang w:val="en-US" w:eastAsia="zh-CN"/>
          </w:rPr>
          <w:t>ume</w:t>
        </w:r>
      </w:ins>
      <w:ins w:id="56" w:author="ZTE-Leyi" w:date="2025-11-03T16:46:35Z">
        <w:r>
          <w:rPr>
            <w:rFonts w:hint="eastAsia"/>
            <w:iCs/>
            <w:lang w:val="en-US" w:eastAsia="zh-CN"/>
          </w:rPr>
          <w:t xml:space="preserve">r </w:t>
        </w:r>
      </w:ins>
      <w:ins w:id="57" w:author="ZTE-Leyi" w:date="2025-11-03T16:46:36Z">
        <w:r>
          <w:rPr>
            <w:rFonts w:hint="eastAsia"/>
            <w:iCs/>
            <w:lang w:val="en-US" w:eastAsia="zh-CN"/>
          </w:rPr>
          <w:t xml:space="preserve">and </w:t>
        </w:r>
      </w:ins>
      <w:ins w:id="58" w:author="ZTE-Leyi" w:date="2025-11-03T16:46:37Z">
        <w:r>
          <w:rPr>
            <w:rFonts w:hint="eastAsia"/>
            <w:iCs/>
            <w:lang w:val="en-US" w:eastAsia="zh-CN"/>
          </w:rPr>
          <w:t>NEF</w:t>
        </w:r>
      </w:ins>
      <w:ins w:id="59" w:author="ZTE-Leyi" w:date="2025-11-03T16:47:31Z">
        <w:r>
          <w:rPr>
            <w:rFonts w:hint="eastAsia"/>
            <w:iCs/>
            <w:lang w:val="en-US" w:eastAsia="zh-CN"/>
          </w:rPr>
          <w:t>.</w:t>
        </w:r>
      </w:ins>
      <w:ins w:id="60" w:author="ZTE-Leyi" w:date="2025-11-03T16:46:55Z">
        <w:r>
          <w:rPr>
            <w:rFonts w:hint="eastAsia"/>
            <w:iCs/>
            <w:lang w:val="en-US" w:eastAsia="zh-CN"/>
          </w:rPr>
          <w:t xml:space="preserve"> </w:t>
        </w:r>
      </w:ins>
    </w:p>
    <w:p>
      <w:pPr>
        <w:rPr>
          <w:del w:id="61" w:author="ZTE-Leyi" w:date="2025-11-03T16:43:25Z"/>
          <w:rFonts w:eastAsia="SimSun"/>
          <w:iCs/>
          <w:lang w:val="en-US" w:eastAsia="zh-CN"/>
        </w:rPr>
      </w:pPr>
      <w:del w:id="62" w:author="ZTE-Leyi" w:date="2025-11-03T15:40:33Z">
        <w:r>
          <w:rPr>
            <w:rFonts w:hint="eastAsia"/>
            <w:iCs/>
            <w:lang w:val="en-US" w:eastAsia="zh-CN"/>
          </w:rPr>
          <w:delText>T</w:delText>
        </w:r>
      </w:del>
      <w:del w:id="63" w:author="ZTE-Leyi" w:date="2025-11-03T15:40:32Z">
        <w:r>
          <w:rPr>
            <w:rFonts w:hint="eastAsia"/>
            <w:iCs/>
            <w:lang w:val="en-US" w:eastAsia="zh-CN"/>
          </w:rPr>
          <w:delText>BD</w:delText>
        </w:r>
      </w:del>
    </w:p>
    <w:p>
      <w:pPr>
        <w:rPr>
          <w:ins w:id="64" w:author="ZTE-Leyi" w:date="2025-11-03T16:43:30Z"/>
          <w:rFonts w:hint="eastAsia"/>
          <w:lang w:val="en-US" w:eastAsia="zh-CN"/>
        </w:rPr>
      </w:pPr>
      <w:ins w:id="65" w:author="ZTE-Leyi" w:date="2025-11-03T16:43:29Z">
        <w:r>
          <w:rPr>
            <w:rFonts w:hint="eastAsia"/>
            <w:lang w:val="en-US" w:eastAsia="zh-CN"/>
          </w:rPr>
          <w:t>T</w:t>
        </w:r>
      </w:ins>
      <w:ins w:id="66" w:author="ZTE-Leyi" w:date="2025-11-03T16:39:16Z">
        <w:r>
          <w:rPr>
            <w:rFonts w:hint="eastAsia"/>
            <w:lang w:val="en-US" w:eastAsia="zh-CN"/>
          </w:rPr>
          <w:t>he</w:t>
        </w:r>
      </w:ins>
      <w:ins w:id="67" w:author="ZTE-Leyi" w:date="2025-11-03T16:39:17Z">
        <w:r>
          <w:rPr>
            <w:rFonts w:hint="eastAsia"/>
            <w:lang w:val="en-US" w:eastAsia="zh-CN"/>
          </w:rPr>
          <w:t xml:space="preserve"> fo</w:t>
        </w:r>
      </w:ins>
      <w:ins w:id="68" w:author="ZTE-Leyi" w:date="2025-11-03T16:39:18Z">
        <w:r>
          <w:rPr>
            <w:rFonts w:hint="eastAsia"/>
            <w:lang w:val="en-US" w:eastAsia="zh-CN"/>
          </w:rPr>
          <w:t>llowin</w:t>
        </w:r>
      </w:ins>
      <w:ins w:id="69" w:author="ZTE-Leyi" w:date="2025-11-03T16:39:19Z">
        <w:r>
          <w:rPr>
            <w:rFonts w:hint="eastAsia"/>
            <w:lang w:val="en-US" w:eastAsia="zh-CN"/>
          </w:rPr>
          <w:t>g i</w:t>
        </w:r>
      </w:ins>
      <w:ins w:id="70" w:author="ZTE-Leyi" w:date="2025-11-03T16:39:20Z">
        <w:r>
          <w:rPr>
            <w:rFonts w:hint="eastAsia"/>
            <w:lang w:val="en-US" w:eastAsia="zh-CN"/>
          </w:rPr>
          <w:t>mpact</w:t>
        </w:r>
      </w:ins>
      <w:ins w:id="71" w:author="ZTE-Leyi" w:date="2025-11-03T16:39:21Z">
        <w:r>
          <w:rPr>
            <w:rFonts w:hint="eastAsia"/>
            <w:lang w:val="en-US" w:eastAsia="zh-CN"/>
          </w:rPr>
          <w:t>s ar</w:t>
        </w:r>
      </w:ins>
      <w:ins w:id="72" w:author="ZTE-Leyi" w:date="2025-11-03T16:39:22Z">
        <w:r>
          <w:rPr>
            <w:rFonts w:hint="eastAsia"/>
            <w:lang w:val="en-US" w:eastAsia="zh-CN"/>
          </w:rPr>
          <w:t>e n</w:t>
        </w:r>
      </w:ins>
      <w:ins w:id="73" w:author="ZTE-Leyi" w:date="2025-11-03T16:39:23Z">
        <w:r>
          <w:rPr>
            <w:rFonts w:hint="eastAsia"/>
            <w:lang w:val="en-US" w:eastAsia="zh-CN"/>
          </w:rPr>
          <w:t>eeded</w:t>
        </w:r>
      </w:ins>
      <w:ins w:id="74" w:author="ZTE-Leyi" w:date="2025-11-03T16:39:24Z">
        <w:r>
          <w:rPr>
            <w:rFonts w:hint="eastAsia"/>
            <w:lang w:val="en-US" w:eastAsia="zh-CN"/>
          </w:rPr>
          <w:t>:</w:t>
        </w:r>
      </w:ins>
    </w:p>
    <w:p>
      <w:pPr>
        <w:ind w:firstLine="284"/>
        <w:rPr>
          <w:ins w:id="75" w:author="ZTE-Leyi" w:date="2025-11-03T16:44:38Z"/>
          <w:rFonts w:hint="eastAsia"/>
          <w:color w:val="auto"/>
          <w:lang w:val="en-US" w:eastAsia="zh-CN"/>
        </w:rPr>
      </w:pPr>
      <w:ins w:id="76" w:author="ZTE-Leyi" w:date="2025-11-03T16:43:43Z">
        <w:r>
          <w:rPr>
            <w:rFonts w:hint="eastAsia"/>
            <w:lang w:val="en-US" w:eastAsia="zh-CN"/>
          </w:rPr>
          <w:t>-</w:t>
        </w:r>
      </w:ins>
      <w:ins w:id="77" w:author="ZTE-Leyi" w:date="2025-11-03T16:43:45Z">
        <w:r>
          <w:rPr>
            <w:rFonts w:hint="eastAsia"/>
            <w:lang w:val="en-US" w:eastAsia="zh-CN"/>
          </w:rPr>
          <w:tab/>
        </w:r>
      </w:ins>
      <w:ins w:id="78" w:author="ZTE-Leyi" w:date="2025-11-03T16:43:46Z">
        <w:r>
          <w:rPr>
            <w:rFonts w:hint="eastAsia"/>
            <w:lang w:val="en-US" w:eastAsia="zh-CN"/>
          </w:rPr>
          <w:t>NEF</w:t>
        </w:r>
      </w:ins>
      <w:ins w:id="79" w:author="ZTE-Leyi" w:date="2025-11-03T16:44:27Z">
        <w:r>
          <w:rPr>
            <w:rFonts w:hint="eastAsia"/>
            <w:lang w:val="en-US" w:eastAsia="zh-CN"/>
          </w:rPr>
          <w:t xml:space="preserve"> n</w:t>
        </w:r>
      </w:ins>
      <w:ins w:id="80" w:author="ZTE-Leyi" w:date="2025-11-03T16:44:28Z">
        <w:r>
          <w:rPr>
            <w:rFonts w:hint="eastAsia"/>
            <w:lang w:val="en-US" w:eastAsia="zh-CN"/>
          </w:rPr>
          <w:t>eeds</w:t>
        </w:r>
      </w:ins>
      <w:ins w:id="81" w:author="ZTE-Leyi" w:date="2025-11-03T16:44:29Z">
        <w:r>
          <w:rPr>
            <w:rFonts w:hint="eastAsia"/>
            <w:lang w:val="en-US" w:eastAsia="zh-CN"/>
          </w:rPr>
          <w:t xml:space="preserve"> to</w:t>
        </w:r>
      </w:ins>
      <w:ins w:id="82" w:author="ZTE-Leyi" w:date="2025-11-03T16:44:33Z">
        <w:r>
          <w:rPr>
            <w:rFonts w:hint="eastAsia"/>
            <w:lang w:val="en-US" w:eastAsia="zh-CN"/>
          </w:rPr>
          <w:t xml:space="preserve"> </w:t>
        </w:r>
      </w:ins>
      <w:ins w:id="83" w:author="ZTE-Leyi" w:date="2025-11-03T16:44:34Z">
        <w:r>
          <w:rPr>
            <w:rFonts w:hint="eastAsia"/>
            <w:lang w:val="en-US" w:eastAsia="zh-CN"/>
          </w:rPr>
          <w:t>perf</w:t>
        </w:r>
      </w:ins>
      <w:ins w:id="84" w:author="ZTE-Leyi" w:date="2025-11-03T16:44:35Z">
        <w:r>
          <w:rPr>
            <w:rFonts w:hint="eastAsia"/>
            <w:lang w:val="en-US" w:eastAsia="zh-CN"/>
          </w:rPr>
          <w:t>orm</w:t>
        </w:r>
      </w:ins>
      <w:ins w:id="85" w:author="ZTE-Leyi" w:date="2025-11-03T16:44:30Z">
        <w:r>
          <w:rPr>
            <w:rFonts w:hint="eastAsia"/>
            <w:lang w:val="en-US" w:eastAsia="zh-CN"/>
          </w:rPr>
          <w:t xml:space="preserve"> </w:t>
        </w:r>
      </w:ins>
      <w:ins w:id="86" w:author="ZTE-Leyi" w:date="2025-11-03T16:44:30Z">
        <w:r>
          <w:rPr>
            <w:rFonts w:hint="eastAsia"/>
            <w:color w:val="auto"/>
            <w:lang w:val="en-US" w:eastAsia="zh-CN"/>
          </w:rPr>
          <w:t>the access authorization by verifying the AF's identity</w:t>
        </w:r>
      </w:ins>
      <w:ins w:id="87" w:author="ZTE-Leyi" w:date="2025-11-03T16:44:37Z">
        <w:r>
          <w:rPr>
            <w:rFonts w:hint="eastAsia"/>
            <w:color w:val="auto"/>
            <w:lang w:val="en-US" w:eastAsia="zh-CN"/>
          </w:rPr>
          <w:t>;</w:t>
        </w:r>
      </w:ins>
    </w:p>
    <w:p>
      <w:pPr>
        <w:ind w:firstLine="284"/>
        <w:rPr>
          <w:ins w:id="88" w:author="ZTE-Leyi" w:date="2025-11-03T16:39:24Z"/>
          <w:rFonts w:hint="default"/>
          <w:color w:val="auto"/>
          <w:lang w:val="en-US" w:eastAsia="zh-CN"/>
        </w:rPr>
      </w:pPr>
      <w:ins w:id="89" w:author="ZTE-Leyi" w:date="2025-11-03T16:44:39Z">
        <w:r>
          <w:rPr>
            <w:rFonts w:hint="eastAsia"/>
            <w:color w:val="auto"/>
            <w:lang w:val="en-US" w:eastAsia="zh-CN"/>
          </w:rPr>
          <w:t>-</w:t>
        </w:r>
      </w:ins>
      <w:ins w:id="90" w:author="ZTE-Leyi" w:date="2025-11-03T16:44:40Z">
        <w:r>
          <w:rPr>
            <w:rFonts w:hint="eastAsia"/>
            <w:color w:val="auto"/>
            <w:lang w:val="en-US" w:eastAsia="zh-CN"/>
          </w:rPr>
          <w:tab/>
        </w:r>
      </w:ins>
      <w:ins w:id="91" w:author="ZTE-Leyi" w:date="2025-11-03T16:44:41Z">
        <w:r>
          <w:rPr>
            <w:rFonts w:hint="eastAsia"/>
            <w:color w:val="auto"/>
            <w:lang w:val="en-US" w:eastAsia="zh-CN"/>
          </w:rPr>
          <w:t>SF</w:t>
        </w:r>
      </w:ins>
      <w:ins w:id="92" w:author="ZTE-Leyi" w:date="2025-11-03T16:44:42Z">
        <w:r>
          <w:rPr>
            <w:rFonts w:hint="eastAsia"/>
            <w:color w:val="auto"/>
            <w:lang w:val="en-US" w:eastAsia="zh-CN"/>
          </w:rPr>
          <w:t xml:space="preserve"> </w:t>
        </w:r>
      </w:ins>
      <w:ins w:id="93" w:author="ZTE-Leyi" w:date="2025-11-03T16:44:43Z">
        <w:r>
          <w:rPr>
            <w:rFonts w:hint="eastAsia"/>
            <w:color w:val="auto"/>
            <w:lang w:val="en-US" w:eastAsia="zh-CN"/>
          </w:rPr>
          <w:t>needs</w:t>
        </w:r>
      </w:ins>
      <w:ins w:id="94" w:author="ZTE-Leyi" w:date="2025-11-03T16:44:59Z">
        <w:r>
          <w:rPr>
            <w:rFonts w:hint="eastAsia"/>
            <w:color w:val="auto"/>
            <w:lang w:val="en-US" w:eastAsia="zh-CN"/>
          </w:rPr>
          <w:t xml:space="preserve"> </w:t>
        </w:r>
      </w:ins>
      <w:ins w:id="95" w:author="ZTE-Leyi" w:date="2025-11-03T16:45:00Z">
        <w:r>
          <w:rPr>
            <w:rFonts w:hint="eastAsia"/>
            <w:color w:val="auto"/>
            <w:lang w:val="en-US" w:eastAsia="zh-CN"/>
          </w:rPr>
          <w:t>to per</w:t>
        </w:r>
      </w:ins>
      <w:ins w:id="96" w:author="ZTE-Leyi" w:date="2025-11-03T16:45:01Z">
        <w:r>
          <w:rPr>
            <w:rFonts w:hint="eastAsia"/>
            <w:color w:val="auto"/>
            <w:lang w:val="en-US" w:eastAsia="zh-CN"/>
          </w:rPr>
          <w:t>for</w:t>
        </w:r>
      </w:ins>
      <w:ins w:id="97" w:author="ZTE-Leyi" w:date="2025-11-03T16:45:02Z">
        <w:r>
          <w:rPr>
            <w:rFonts w:hint="eastAsia"/>
            <w:color w:val="auto"/>
            <w:lang w:val="en-US" w:eastAsia="zh-CN"/>
          </w:rPr>
          <w:t>m</w:t>
        </w:r>
      </w:ins>
      <w:ins w:id="98" w:author="ZTE-Leyi" w:date="2025-11-03T16:45:03Z">
        <w:r>
          <w:rPr>
            <w:rFonts w:hint="eastAsia"/>
            <w:color w:val="auto"/>
            <w:lang w:val="en-US" w:eastAsia="zh-CN"/>
          </w:rPr>
          <w:t xml:space="preserve"> sen</w:t>
        </w:r>
      </w:ins>
      <w:ins w:id="99" w:author="ZTE-Leyi" w:date="2025-11-03T16:45:04Z">
        <w:r>
          <w:rPr>
            <w:rFonts w:hint="eastAsia"/>
            <w:color w:val="auto"/>
            <w:lang w:val="en-US" w:eastAsia="zh-CN"/>
          </w:rPr>
          <w:t>sing</w:t>
        </w:r>
      </w:ins>
      <w:ins w:id="100" w:author="ZTE-Leyi" w:date="2025-11-03T16:45:05Z">
        <w:r>
          <w:rPr>
            <w:rFonts w:hint="eastAsia"/>
            <w:color w:val="auto"/>
            <w:lang w:val="en-US" w:eastAsia="zh-CN"/>
          </w:rPr>
          <w:t xml:space="preserve"> ser</w:t>
        </w:r>
      </w:ins>
      <w:ins w:id="101" w:author="ZTE-Leyi" w:date="2025-11-03T16:45:06Z">
        <w:r>
          <w:rPr>
            <w:rFonts w:hint="eastAsia"/>
            <w:color w:val="auto"/>
            <w:lang w:val="en-US" w:eastAsia="zh-CN"/>
          </w:rPr>
          <w:t xml:space="preserve">vice </w:t>
        </w:r>
      </w:ins>
      <w:ins w:id="102" w:author="ZTE-Leyi" w:date="2025-11-03T16:45:07Z">
        <w:r>
          <w:rPr>
            <w:rFonts w:hint="eastAsia"/>
            <w:color w:val="auto"/>
            <w:lang w:val="en-US" w:eastAsia="zh-CN"/>
          </w:rPr>
          <w:t>auth</w:t>
        </w:r>
      </w:ins>
      <w:ins w:id="103" w:author="ZTE-Leyi" w:date="2025-11-03T16:45:08Z">
        <w:r>
          <w:rPr>
            <w:rFonts w:hint="eastAsia"/>
            <w:color w:val="auto"/>
            <w:lang w:val="en-US" w:eastAsia="zh-CN"/>
          </w:rPr>
          <w:t>ori</w:t>
        </w:r>
      </w:ins>
      <w:ins w:id="104" w:author="ZTE-Leyi" w:date="2025-11-03T16:45:12Z">
        <w:r>
          <w:rPr>
            <w:rFonts w:hint="eastAsia"/>
            <w:color w:val="auto"/>
            <w:lang w:val="en-US" w:eastAsia="zh-CN"/>
          </w:rPr>
          <w:t>zati</w:t>
        </w:r>
      </w:ins>
      <w:ins w:id="105" w:author="ZTE-Leyi" w:date="2025-11-03T16:45:13Z">
        <w:r>
          <w:rPr>
            <w:rFonts w:hint="eastAsia"/>
            <w:color w:val="auto"/>
            <w:lang w:val="en-US" w:eastAsia="zh-CN"/>
          </w:rPr>
          <w:t>on.</w:t>
        </w:r>
      </w:ins>
    </w:p>
    <w:p>
      <w:pPr>
        <w:pStyle w:val="74"/>
        <w:ind w:left="0" w:firstLine="0"/>
        <w:rPr>
          <w:rFonts w:hint="default"/>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SimSun">
    <w:panose1 w:val="02010600030101010101"/>
    <w:charset w:val="50"/>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42031"/>
    <w:multiLevelType w:val="singleLevel"/>
    <w:tmpl w:val="5C24203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4770AA"/>
    <w:rsid w:val="09BC5A43"/>
    <w:rsid w:val="2BC874C0"/>
    <w:rsid w:val="3587187B"/>
    <w:rsid w:val="40D3349F"/>
    <w:rsid w:val="43636E1D"/>
    <w:rsid w:val="47FE1F10"/>
    <w:rsid w:val="58290919"/>
    <w:rsid w:val="665331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2025-11-10T06:44:27Z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E2311B539C79434B8A3946BE93BB94A7</vt:lpwstr>
  </property>
</Properties>
</file>